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577B7C20"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393162">
        <w:rPr>
          <w:rFonts w:ascii="Arial" w:hAnsi="Arial" w:cs="Arial"/>
          <w:b/>
        </w:rPr>
        <w:t>3</w:t>
      </w:r>
      <w:r w:rsidR="00E710B8">
        <w:rPr>
          <w:rFonts w:ascii="Arial" w:hAnsi="Arial" w:cs="Arial"/>
          <w:b/>
        </w:rPr>
        <w:t>41</w:t>
      </w:r>
      <w:r w:rsidR="006E3E88">
        <w:rPr>
          <w:rFonts w:ascii="Arial" w:hAnsi="Arial" w:cs="Arial"/>
          <w:b/>
        </w:rPr>
        <w:t>1</w:t>
      </w:r>
    </w:p>
    <w:p w14:paraId="59727226" w14:textId="4329AFAD"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F648E6">
        <w:rPr>
          <w:rFonts w:ascii="Arial" w:hAnsi="Arial" w:cs="Arial"/>
          <w:b/>
        </w:rPr>
        <w:t xml:space="preserve">(was </w:t>
      </w:r>
      <w:r w:rsidR="005E1B41">
        <w:rPr>
          <w:rFonts w:ascii="Arial" w:hAnsi="Arial" w:cs="Arial"/>
          <w:b/>
        </w:rPr>
        <w:t>S6-233</w:t>
      </w:r>
      <w:r w:rsidR="005F3614">
        <w:rPr>
          <w:rFonts w:ascii="Arial" w:hAnsi="Arial" w:cs="Arial"/>
          <w:b/>
        </w:rPr>
        <w:t>055</w:t>
      </w:r>
      <w:r w:rsidR="001E5224">
        <w:rPr>
          <w:rFonts w:ascii="Arial" w:hAnsi="Arial" w:cs="Arial"/>
          <w:b/>
        </w:rPr>
        <w:t>, was S6-233316</w:t>
      </w:r>
      <w:r w:rsidR="00A40137">
        <w:rPr>
          <w:rFonts w:ascii="Arial" w:hAnsi="Arial" w:cs="Arial"/>
          <w:b/>
        </w:rPr>
        <w:t xml:space="preserve">, was </w:t>
      </w:r>
      <w:r w:rsidR="00E710B8" w:rsidRPr="00E710B8">
        <w:rPr>
          <w:rFonts w:ascii="Arial" w:hAnsi="Arial" w:cs="Arial"/>
          <w:b/>
        </w:rPr>
        <w:t>S6-233375</w:t>
      </w:r>
      <w:r w:rsidR="00F648E6">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7178AA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60048">
        <w:rPr>
          <w:rFonts w:ascii="Arial" w:hAnsi="Arial" w:cs="Arial"/>
          <w:b/>
          <w:bCs/>
        </w:rPr>
        <w:t>New Key Issue</w:t>
      </w:r>
      <w:r w:rsidR="000A56BD">
        <w:rPr>
          <w:rFonts w:ascii="Arial" w:hAnsi="Arial" w:cs="Arial"/>
          <w:b/>
          <w:bCs/>
        </w:rPr>
        <w:t xml:space="preserve"> on </w:t>
      </w:r>
      <w:r w:rsidR="000A56BD" w:rsidRPr="000A56BD">
        <w:rPr>
          <w:rFonts w:ascii="Arial" w:hAnsi="Arial" w:cs="Arial"/>
          <w:b/>
          <w:bCs/>
        </w:rPr>
        <w:t>Support of Architecture and Functions for Application Layer AI/ML Services</w:t>
      </w:r>
    </w:p>
    <w:p w14:paraId="67D9CFD9" w14:textId="58C60C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15562D">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1C59EEFB" w:rsidR="00CD2478" w:rsidRDefault="00AA13F3" w:rsidP="00CD2478">
      <w:pPr>
        <w:rPr>
          <w:noProof/>
          <w:lang w:val="fr-FR" w:eastAsia="zh-CN"/>
        </w:rPr>
      </w:pPr>
      <w:r>
        <w:rPr>
          <w:noProof/>
          <w:lang w:val="fr-FR"/>
        </w:rPr>
        <w:t xml:space="preserve">This pCR </w:t>
      </w:r>
      <w:r w:rsidR="004625C3">
        <w:rPr>
          <w:noProof/>
          <w:lang w:val="fr-FR"/>
        </w:rPr>
        <w:t xml:space="preserve">proposes new Key Issue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118CA7C" w14:textId="6F3BA5F6" w:rsidR="007F6796" w:rsidRDefault="00985B04" w:rsidP="00985B04">
      <w:pPr>
        <w:rPr>
          <w:noProof/>
          <w:lang w:val="fr-FR"/>
        </w:rPr>
      </w:pPr>
      <w:r>
        <w:rPr>
          <w:noProof/>
          <w:lang w:val="fr-FR"/>
        </w:rPr>
        <w:t xml:space="preserve">The </w:t>
      </w:r>
      <w:r w:rsidR="00BF06B5" w:rsidRPr="00BF06B5">
        <w:rPr>
          <w:noProof/>
          <w:lang w:val="fr-FR"/>
        </w:rPr>
        <w:t xml:space="preserve">New SID for </w:t>
      </w:r>
      <w:r w:rsidR="00266030">
        <w:rPr>
          <w:noProof/>
          <w:lang w:val="fr-FR"/>
        </w:rPr>
        <w:t>s</w:t>
      </w:r>
      <w:r w:rsidR="00BF06B5" w:rsidRPr="00BF06B5">
        <w:rPr>
          <w:noProof/>
          <w:lang w:val="fr-FR"/>
        </w:rPr>
        <w:t xml:space="preserve">tudy on application layer support for AI/ML services </w:t>
      </w:r>
      <w:r w:rsidR="00BF06B5">
        <w:rPr>
          <w:noProof/>
          <w:lang w:val="fr-FR"/>
        </w:rPr>
        <w:t xml:space="preserve">(SP-231182) was </w:t>
      </w:r>
      <w:r w:rsidR="000F3806">
        <w:rPr>
          <w:noProof/>
          <w:lang w:val="fr-FR"/>
        </w:rPr>
        <w:t>a</w:t>
      </w:r>
      <w:r w:rsidR="007F6796">
        <w:rPr>
          <w:noProof/>
          <w:lang w:val="fr-FR"/>
        </w:rPr>
        <w:t>pproved</w:t>
      </w:r>
      <w:r w:rsidR="00CD733B">
        <w:rPr>
          <w:noProof/>
          <w:lang w:val="fr-FR"/>
        </w:rPr>
        <w:t xml:space="preserve"> in SA#101 meeting</w:t>
      </w:r>
      <w:r w:rsidR="007F6796">
        <w:rPr>
          <w:noProof/>
          <w:lang w:val="fr-FR"/>
        </w:rPr>
        <w:t xml:space="preserve">. </w:t>
      </w:r>
      <w:r w:rsidR="000F3806">
        <w:rPr>
          <w:noProof/>
          <w:lang w:val="fr-FR"/>
        </w:rPr>
        <w:t xml:space="preserve">According to the approved SID, the </w:t>
      </w:r>
      <w:r w:rsidR="000F3806" w:rsidRPr="000F3806">
        <w:rPr>
          <w:noProof/>
          <w:lang w:val="fr-FR"/>
        </w:rPr>
        <w:t>objective of the study is to enable support for AI/ML services at application enablement layer</w:t>
      </w:r>
      <w:r w:rsidR="000A5623">
        <w:rPr>
          <w:noProof/>
          <w:lang w:val="fr-FR"/>
        </w:rPr>
        <w:t>, which include</w:t>
      </w:r>
    </w:p>
    <w:p w14:paraId="2FE04710" w14:textId="2779748F" w:rsidR="00FD2BD0" w:rsidRPr="003F476E" w:rsidRDefault="00FD2BD0" w:rsidP="00FD2BD0">
      <w:pPr>
        <w:numPr>
          <w:ilvl w:val="0"/>
          <w:numId w:val="10"/>
        </w:numPr>
        <w:ind w:left="357" w:firstLine="0"/>
        <w:rPr>
          <w:noProof/>
          <w:lang w:val="fr-FR"/>
        </w:rPr>
      </w:pPr>
      <w:r w:rsidRPr="00FD2BD0">
        <w:rPr>
          <w:noProof/>
          <w:lang w:val="fr-FR"/>
        </w:rPr>
        <w:t xml:space="preserve">Analyse Rel-18 and Rel-19 requirements in 3GPP TS 22.261 related to AI/ML model distribution, transfer, training and further identify key issues, develop corresponding architectural requirements at the application enablement layer and potential enhancements to the application layer architecture </w:t>
      </w:r>
    </w:p>
    <w:p w14:paraId="5381A8E5" w14:textId="5CD2FE16" w:rsidR="00FD2BD0" w:rsidRPr="00FD2BD0" w:rsidRDefault="00FD2BD0" w:rsidP="003F476E">
      <w:pPr>
        <w:pStyle w:val="NO"/>
        <w:rPr>
          <w:noProof/>
          <w:lang w:val="fr-FR"/>
        </w:rPr>
      </w:pPr>
      <w:r w:rsidRPr="00FD2BD0">
        <w:rPr>
          <w:noProof/>
          <w:lang w:val="fr-FR"/>
        </w:rPr>
        <w:t xml:space="preserve">NOTE 1: </w:t>
      </w:r>
      <w:r w:rsidRPr="00FD2BD0">
        <w:rPr>
          <w:noProof/>
          <w:lang w:val="fr-FR"/>
        </w:rPr>
        <w:tab/>
        <w:t xml:space="preserve">This objective will leverage existing SA2 5GC capabilities developed in Re-18 AIMLsys (TS 23.501 and TS 23.502) and will not have any impact to the system architecture. </w:t>
      </w:r>
    </w:p>
    <w:p w14:paraId="21331FDE" w14:textId="0EA7CFA8" w:rsidR="00FD2BD0" w:rsidRPr="003F476E" w:rsidRDefault="00FD2BD0" w:rsidP="00FD2BD0">
      <w:pPr>
        <w:numPr>
          <w:ilvl w:val="0"/>
          <w:numId w:val="10"/>
        </w:numPr>
        <w:ind w:left="357" w:firstLine="0"/>
        <w:rPr>
          <w:noProof/>
          <w:lang w:val="fr-FR"/>
        </w:rPr>
      </w:pPr>
      <w:r w:rsidRPr="00FD2BD0">
        <w:rPr>
          <w:noProof/>
          <w:lang w:val="fr-FR"/>
        </w:rPr>
        <w:t>Study architectural and functional implications on existing SA6 application enablers (e.g.  ADAES and other SEAL services, EDGEAPP) for supporting AI/ML lifecycle operations (e.g. operations including the data collection, data preparation, training/inference/federated learning for the ML models to be used for ADAE layer analytics).</w:t>
      </w:r>
    </w:p>
    <w:p w14:paraId="415A5533" w14:textId="77777777" w:rsidR="00FD2BD0" w:rsidRPr="00FD2BD0" w:rsidRDefault="00FD2BD0" w:rsidP="003F476E">
      <w:pPr>
        <w:pStyle w:val="NO"/>
        <w:rPr>
          <w:noProof/>
          <w:lang w:val="fr-FR"/>
        </w:rPr>
      </w:pPr>
      <w:r w:rsidRPr="00FD2BD0">
        <w:rPr>
          <w:noProof/>
          <w:lang w:val="fr-FR"/>
        </w:rPr>
        <w:t xml:space="preserve">NOTE 2: </w:t>
      </w:r>
      <w:r w:rsidRPr="00FD2BD0">
        <w:rPr>
          <w:noProof/>
          <w:lang w:val="fr-FR"/>
        </w:rPr>
        <w:tab/>
        <w:t>For the UE data collection aspects, this study will rely upon EVEX framework specifications in TS 26.531 and TS 26.532.</w:t>
      </w:r>
    </w:p>
    <w:p w14:paraId="67EB8AF3" w14:textId="227F27B6" w:rsidR="00FD2BD0" w:rsidRPr="003F476E" w:rsidRDefault="00FD2BD0" w:rsidP="00FD2BD0">
      <w:pPr>
        <w:numPr>
          <w:ilvl w:val="0"/>
          <w:numId w:val="10"/>
        </w:numPr>
        <w:ind w:left="357" w:firstLine="0"/>
        <w:rPr>
          <w:noProof/>
          <w:lang w:val="fr-FR"/>
        </w:rPr>
      </w:pPr>
      <w:r w:rsidRPr="00FD2BD0">
        <w:rPr>
          <w:noProof/>
          <w:lang w:val="fr-FR"/>
        </w:rPr>
        <w:t>Identify potential solutions, including the information flows and developer-friendly application enablement APIs, where necessary to satisfy the architectural requirements and enhancements identified in bullets 1) and</w:t>
      </w:r>
      <w:r w:rsidR="004853D7">
        <w:rPr>
          <w:noProof/>
          <w:lang w:val="fr-FR"/>
        </w:rPr>
        <w:t xml:space="preserve"> </w:t>
      </w:r>
      <w:r w:rsidRPr="00FD2BD0">
        <w:rPr>
          <w:noProof/>
          <w:lang w:val="fr-FR"/>
        </w:rPr>
        <w:t xml:space="preserve">2).  </w:t>
      </w:r>
    </w:p>
    <w:p w14:paraId="0AC15D4B" w14:textId="19224A0B" w:rsidR="00FD2BD0" w:rsidRDefault="00FD2BD0" w:rsidP="003F476E">
      <w:pPr>
        <w:numPr>
          <w:ilvl w:val="0"/>
          <w:numId w:val="10"/>
        </w:numPr>
        <w:ind w:left="357" w:firstLine="0"/>
        <w:rPr>
          <w:noProof/>
          <w:lang w:val="fr-FR"/>
        </w:rPr>
      </w:pPr>
      <w:r w:rsidRPr="00FD2BD0">
        <w:rPr>
          <w:noProof/>
          <w:lang w:val="fr-FR"/>
        </w:rPr>
        <w:t>Investigate possible impacts of application layer support for AI/ML services for different deployments and business models.</w:t>
      </w:r>
    </w:p>
    <w:p w14:paraId="1C7EACFA" w14:textId="25047BBD" w:rsidR="00EA089C" w:rsidRDefault="00CF6471" w:rsidP="00FD2BD0">
      <w:pPr>
        <w:rPr>
          <w:noProof/>
          <w:lang w:val="nl-NL"/>
        </w:rPr>
      </w:pPr>
      <w:r>
        <w:rPr>
          <w:noProof/>
          <w:lang w:val="nl-NL"/>
        </w:rPr>
        <w:t>Therefore,</w:t>
      </w:r>
      <w:r w:rsidR="00FF1FA0">
        <w:rPr>
          <w:noProof/>
          <w:lang w:val="nl-NL"/>
        </w:rPr>
        <w:t xml:space="preserve"> </w:t>
      </w:r>
      <w:r w:rsidR="00AA369A">
        <w:rPr>
          <w:noProof/>
          <w:lang w:val="nl-NL"/>
        </w:rPr>
        <w:t xml:space="preserve">a </w:t>
      </w:r>
      <w:r w:rsidR="004260F4">
        <w:rPr>
          <w:noProof/>
          <w:lang w:val="nl-NL"/>
        </w:rPr>
        <w:t xml:space="preserve">new Key Issue </w:t>
      </w:r>
      <w:r>
        <w:rPr>
          <w:noProof/>
          <w:lang w:val="nl-NL"/>
        </w:rPr>
        <w:t xml:space="preserve">is </w:t>
      </w:r>
      <w:r w:rsidR="00CD3830">
        <w:rPr>
          <w:noProof/>
          <w:lang w:val="nl-NL"/>
        </w:rPr>
        <w:t>proposed for the study of the objective 1) and 2) on arch</w:t>
      </w:r>
      <w:r w:rsidR="00525A3A">
        <w:rPr>
          <w:noProof/>
          <w:lang w:val="nl-NL"/>
        </w:rPr>
        <w:t>itecture and related functions</w:t>
      </w:r>
      <w:r w:rsidR="000460C5">
        <w:rPr>
          <w:noProof/>
          <w:lang w:val="nl-NL"/>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78728132"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15562D">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9519918" w14:textId="5462E61B" w:rsidR="00F8239A" w:rsidRPr="0054533E" w:rsidRDefault="00F8239A" w:rsidP="00F8239A">
      <w:pPr>
        <w:pStyle w:val="Heading2"/>
        <w:rPr>
          <w:ins w:id="0" w:author="Jing Yue" w:date="2023-09-25T10:47:00Z"/>
          <w:lang w:eastAsia="zh-CN"/>
        </w:rPr>
      </w:pPr>
      <w:bookmarkStart w:id="1" w:name="_Toc144371491"/>
      <w:ins w:id="2" w:author="Jing Yue" w:date="2023-09-25T10:47:00Z">
        <w:r>
          <w:rPr>
            <w:lang w:eastAsia="zh-CN"/>
          </w:rPr>
          <w:lastRenderedPageBreak/>
          <w:t>X</w:t>
        </w:r>
        <w:r w:rsidRPr="0054533E">
          <w:rPr>
            <w:lang w:eastAsia="zh-CN"/>
          </w:rPr>
          <w:t>.</w:t>
        </w:r>
        <w:r>
          <w:rPr>
            <w:lang w:eastAsia="zh-CN"/>
          </w:rPr>
          <w:t>Y</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End w:id="1"/>
        <w:r>
          <w:rPr>
            <w:lang w:eastAsia="zh-CN"/>
          </w:rPr>
          <w:t xml:space="preserve">Architecture </w:t>
        </w:r>
      </w:ins>
      <w:ins w:id="3" w:author="Jing Yue_r1" w:date="2023-10-11T10:42:00Z">
        <w:r w:rsidR="00FD4DDB">
          <w:rPr>
            <w:lang w:eastAsia="zh-CN"/>
          </w:rPr>
          <w:t xml:space="preserve">Enhancement </w:t>
        </w:r>
      </w:ins>
      <w:ins w:id="4" w:author="Jing Yue" w:date="2023-09-25T10:47:00Z">
        <w:r>
          <w:rPr>
            <w:lang w:eastAsia="zh-CN"/>
          </w:rPr>
          <w:t>and Functions for Application Layer AI/ML Services</w:t>
        </w:r>
      </w:ins>
    </w:p>
    <w:p w14:paraId="7A6B2D18" w14:textId="77777777" w:rsidR="00F8239A" w:rsidRDefault="00F8239A" w:rsidP="00F8239A">
      <w:pPr>
        <w:rPr>
          <w:ins w:id="5" w:author="Jing Yue" w:date="2023-09-25T10:47:00Z"/>
        </w:rPr>
      </w:pPr>
      <w:bookmarkStart w:id="6" w:name="OLE_LINK17"/>
      <w:bookmarkStart w:id="7" w:name="OLE_LINK18"/>
    </w:p>
    <w:p w14:paraId="7CADE9D3" w14:textId="1CF739A9" w:rsidR="00F8239A" w:rsidRDefault="00F8239A" w:rsidP="00F8239A">
      <w:pPr>
        <w:rPr>
          <w:ins w:id="8" w:author="Jing Yue" w:date="2023-09-25T10:47:00Z"/>
        </w:rPr>
      </w:pPr>
      <w:ins w:id="9" w:author="Jing Yue" w:date="2023-09-25T10:47:00Z">
        <w:r>
          <w:t xml:space="preserve">SA2 Rel-18 AIMLsys (in 3GPP TS 23.501 and TS 23.502) studied </w:t>
        </w:r>
        <w:r w:rsidRPr="007B0A27">
          <w:t>5G</w:t>
        </w:r>
        <w:r>
          <w:t xml:space="preserve"> System</w:t>
        </w:r>
        <w:r w:rsidRPr="007B0A27">
          <w:t xml:space="preserve"> support </w:t>
        </w:r>
        <w:r>
          <w:t xml:space="preserve">for </w:t>
        </w:r>
        <w:r w:rsidRPr="00A66166">
          <w:t xml:space="preserve">AI/ML-based </w:t>
        </w:r>
        <w:r>
          <w:t>s</w:t>
        </w:r>
        <w:r w:rsidRPr="00A66166">
          <w:t xml:space="preserve">ervices </w:t>
        </w:r>
        <w:r>
          <w:t xml:space="preserve">in </w:t>
        </w:r>
        <w:r w:rsidRPr="007B0A27">
          <w:t>application layer</w:t>
        </w:r>
      </w:ins>
      <w:ins w:id="10" w:author="Jing Yue" w:date="2023-09-25T11:10:00Z">
        <w:r w:rsidR="001D3492">
          <w:t xml:space="preserve"> </w:t>
        </w:r>
      </w:ins>
      <w:ins w:id="11" w:author="Jing Yue" w:date="2023-09-25T11:06:00Z">
        <w:r w:rsidR="000A7AB7">
          <w:t>with</w:t>
        </w:r>
      </w:ins>
      <w:ins w:id="12" w:author="Jing Yue" w:date="2023-09-25T10:47:00Z">
        <w:r>
          <w:t xml:space="preserve"> the assumptions</w:t>
        </w:r>
      </w:ins>
      <w:ins w:id="13" w:author="Jing Yue" w:date="2023-09-25T11:10:00Z">
        <w:r w:rsidR="001D3492">
          <w:t>, for example:</w:t>
        </w:r>
      </w:ins>
    </w:p>
    <w:p w14:paraId="36F04A73" w14:textId="77777777" w:rsidR="00F8239A" w:rsidRDefault="00F8239A" w:rsidP="00F8239A">
      <w:pPr>
        <w:numPr>
          <w:ilvl w:val="0"/>
          <w:numId w:val="11"/>
        </w:numPr>
        <w:rPr>
          <w:ins w:id="14" w:author="Jing Yue" w:date="2023-09-25T10:47:00Z"/>
        </w:rPr>
      </w:pPr>
      <w:ins w:id="15" w:author="Jing Yue" w:date="2023-09-25T10:47:00Z">
        <w:r>
          <w:t>A</w:t>
        </w:r>
        <w:r w:rsidRPr="00BD2858">
          <w:t>pplication AI/ML operation logic is controlled by an Application Function (AF)</w:t>
        </w:r>
        <w:r>
          <w:t>.</w:t>
        </w:r>
      </w:ins>
    </w:p>
    <w:p w14:paraId="3B64EEED" w14:textId="77777777" w:rsidR="00F8239A" w:rsidRDefault="00F8239A" w:rsidP="00F8239A">
      <w:pPr>
        <w:numPr>
          <w:ilvl w:val="0"/>
          <w:numId w:val="11"/>
        </w:numPr>
        <w:rPr>
          <w:ins w:id="16" w:author="Jing Yue" w:date="2023-09-25T11:09:00Z"/>
        </w:rPr>
      </w:pPr>
      <w:ins w:id="17" w:author="Jing Yue" w:date="2023-09-25T10:47:00Z">
        <w:r w:rsidRPr="00F716D1">
          <w:t>AF request to the 5G System in the context of 5GS assistance to Application AI/ML operation</w:t>
        </w:r>
        <w:r>
          <w:t>.</w:t>
        </w:r>
      </w:ins>
    </w:p>
    <w:p w14:paraId="78E2EE35" w14:textId="6A188718" w:rsidR="006D7399" w:rsidRDefault="006D7399" w:rsidP="00407847">
      <w:pPr>
        <w:numPr>
          <w:ilvl w:val="0"/>
          <w:numId w:val="11"/>
        </w:numPr>
        <w:ind w:left="357" w:firstLine="0"/>
        <w:rPr>
          <w:ins w:id="18" w:author="Jing Yue" w:date="2023-09-25T10:47:00Z"/>
        </w:rPr>
      </w:pPr>
      <w:ins w:id="19" w:author="Jing Yue" w:date="2023-09-25T11:09:00Z">
        <w:r w:rsidRPr="006D7399">
          <w:t>For application layer F</w:t>
        </w:r>
      </w:ins>
      <w:ins w:id="20" w:author="Jing Yue" w:date="2023-09-25T11:10:00Z">
        <w:r w:rsidR="00191762">
          <w:t>ederated Learning</w:t>
        </w:r>
      </w:ins>
      <w:ins w:id="21" w:author="Jing Yue" w:date="2023-09-25T11:09:00Z">
        <w:r w:rsidRPr="006D7399">
          <w:t xml:space="preserve">, </w:t>
        </w:r>
      </w:ins>
      <w:ins w:id="22" w:author="Jing Yue" w:date="2023-09-25T11:11:00Z">
        <w:r w:rsidR="004356B8">
          <w:t xml:space="preserve">there </w:t>
        </w:r>
      </w:ins>
      <w:ins w:id="23" w:author="Jing Yue" w:date="2023-09-25T11:42:00Z">
        <w:r w:rsidR="00ED430A">
          <w:t>may</w:t>
        </w:r>
      </w:ins>
      <w:ins w:id="24" w:author="Jing Yue" w:date="2023-09-25T11:11:00Z">
        <w:r w:rsidR="004356B8">
          <w:t xml:space="preserve"> </w:t>
        </w:r>
      </w:ins>
      <w:ins w:id="25" w:author="Jing Yue" w:date="2023-09-25T11:09:00Z">
        <w:r w:rsidRPr="006D7399">
          <w:t>one application server (e.g., an AF) control</w:t>
        </w:r>
      </w:ins>
      <w:ins w:id="26" w:author="Jing Yue" w:date="2023-09-25T11:12:00Z">
        <w:r w:rsidR="00235883">
          <w:t>ing</w:t>
        </w:r>
      </w:ins>
      <w:ins w:id="27" w:author="Jing Yue" w:date="2023-09-25T11:09:00Z">
        <w:r w:rsidRPr="006D7399">
          <w:t xml:space="preserve"> the application layer DML/FL training process among multiple application clients (e.g., UEs).</w:t>
        </w:r>
      </w:ins>
    </w:p>
    <w:p w14:paraId="2A2EC913" w14:textId="77777777" w:rsidR="00F8239A" w:rsidRDefault="00F8239A" w:rsidP="00F8239A">
      <w:pPr>
        <w:rPr>
          <w:ins w:id="28" w:author="Jing Yue" w:date="2023-09-25T10:47:00Z"/>
        </w:rPr>
      </w:pPr>
      <w:ins w:id="29" w:author="Jing Yue" w:date="2023-09-25T10:47:00Z">
        <w:r>
          <w:t xml:space="preserve">SA1 Rel-18 and Rel-19 identified requirements for the support of AI/ML model distribution, transfer, training for various applications, e.g., video/speech recognition, robot control, automotive, in 3GPP TS.22.874, TS 22.876, and TS 22.261. Such use cases and requirements from SA1 have application layer impacts, e.g., require the support of correspoinding architecture and functions to </w:t>
        </w:r>
        <w:proofErr w:type="gramStart"/>
        <w:r>
          <w:t>provide assistance</w:t>
        </w:r>
        <w:proofErr w:type="gramEnd"/>
        <w:r>
          <w:t xml:space="preserve"> in application layer AI/ML operations on model distribution, transfer and training.</w:t>
        </w:r>
      </w:ins>
    </w:p>
    <w:p w14:paraId="7B87E449" w14:textId="77777777" w:rsidR="00F8239A" w:rsidRDefault="00F8239A" w:rsidP="00F8239A">
      <w:pPr>
        <w:rPr>
          <w:ins w:id="30" w:author="Jing Yue" w:date="2023-09-25T10:49:00Z"/>
        </w:rPr>
      </w:pPr>
      <w:ins w:id="31" w:author="Jing Yue" w:date="2023-09-25T10:47:00Z">
        <w:r>
          <w:t>Therefore</w:t>
        </w:r>
        <w:r w:rsidRPr="005A61E1">
          <w:t xml:space="preserve">, to support the </w:t>
        </w:r>
        <w:r>
          <w:t>AI/ML services in application layer,</w:t>
        </w:r>
        <w:r w:rsidRPr="005A61E1">
          <w:t xml:space="preserve"> the following aspects need to be studied:</w:t>
        </w:r>
      </w:ins>
    </w:p>
    <w:p w14:paraId="7D7CBB22" w14:textId="4CE7D3BB" w:rsidR="009E02D9" w:rsidRDefault="000325BA" w:rsidP="007F5799">
      <w:pPr>
        <w:ind w:left="284" w:hanging="284"/>
        <w:rPr>
          <w:ins w:id="32" w:author="Jing Yue" w:date="2023-09-25T11:45:00Z"/>
        </w:rPr>
      </w:pPr>
      <w:ins w:id="33" w:author="Jing Yue" w:date="2023-09-25T11:45:00Z">
        <w:r w:rsidRPr="009A2005">
          <w:t>-</w:t>
        </w:r>
        <w:r>
          <w:tab/>
        </w:r>
      </w:ins>
      <w:ins w:id="34" w:author="Jing Yue_r1" w:date="2023-10-11T10:36:00Z">
        <w:r w:rsidR="00A53098">
          <w:t xml:space="preserve">Whether and </w:t>
        </w:r>
      </w:ins>
      <w:ins w:id="35" w:author="Jing Yue_r1" w:date="2023-10-11T10:37:00Z">
        <w:r w:rsidR="00A53098">
          <w:t>h</w:t>
        </w:r>
      </w:ins>
      <w:ins w:id="36" w:author="Jing Yue" w:date="2023-09-25T11:45:00Z">
        <w:r w:rsidRPr="009A2005">
          <w:t xml:space="preserve">ow to </w:t>
        </w:r>
      </w:ins>
      <w:ins w:id="37" w:author="Jing Yue_v2" w:date="2023-10-13T06:00:00Z">
        <w:r w:rsidR="00DC21B6">
          <w:t>enhance</w:t>
        </w:r>
      </w:ins>
      <w:ins w:id="38" w:author="Jing Yue" w:date="2023-09-25T11:45:00Z">
        <w:r>
          <w:t xml:space="preserve"> the architecture and related functions </w:t>
        </w:r>
      </w:ins>
      <w:ins w:id="39" w:author="Jing Yue_v2" w:date="2023-10-13T06:00:00Z">
        <w:r w:rsidR="00DC21B6">
          <w:t>to support</w:t>
        </w:r>
      </w:ins>
      <w:ins w:id="40" w:author="Jing Yue" w:date="2023-09-25T11:45:00Z">
        <w:r>
          <w:t xml:space="preserve"> application layer AI/ML</w:t>
        </w:r>
        <w:r w:rsidRPr="009A2005">
          <w:t xml:space="preserve"> services.</w:t>
        </w:r>
      </w:ins>
    </w:p>
    <w:p w14:paraId="0FB8E65B" w14:textId="6AB07294" w:rsidR="006F3EC2" w:rsidRDefault="00276448" w:rsidP="001901EE">
      <w:pPr>
        <w:pStyle w:val="B1"/>
        <w:ind w:left="284"/>
      </w:pPr>
      <w:ins w:id="41" w:author="Jing Yue" w:date="2023-09-25T10:50:00Z">
        <w:r w:rsidRPr="009A2005">
          <w:t>-</w:t>
        </w:r>
        <w:r>
          <w:tab/>
        </w:r>
      </w:ins>
      <w:ins w:id="42" w:author="Jing Yue_r1" w:date="2023-10-11T10:37:00Z">
        <w:r w:rsidR="00A53098">
          <w:t>Whether and h</w:t>
        </w:r>
      </w:ins>
      <w:ins w:id="43" w:author="Jing Yue" w:date="2023-09-25T10:54:00Z">
        <w:r w:rsidR="007E6819">
          <w:t xml:space="preserve">ow </w:t>
        </w:r>
      </w:ins>
      <w:ins w:id="44" w:author="Jing Yue" w:date="2023-09-25T11:45:00Z">
        <w:r w:rsidR="009611F9">
          <w:t>the above</w:t>
        </w:r>
      </w:ins>
      <w:ins w:id="45" w:author="Jing Yue" w:date="2023-09-25T10:54:00Z">
        <w:r w:rsidR="006B27FA">
          <w:t xml:space="preserve"> </w:t>
        </w:r>
      </w:ins>
      <w:ins w:id="46" w:author="Jing Yue" w:date="2023-09-25T10:52:00Z">
        <w:r w:rsidR="0060238B">
          <w:t>architecture</w:t>
        </w:r>
        <w:r w:rsidR="001E4BF7">
          <w:t xml:space="preserve"> </w:t>
        </w:r>
      </w:ins>
      <w:ins w:id="47" w:author="Jing Yue_r1" w:date="2023-10-11T10:37:00Z">
        <w:r w:rsidR="00A53098">
          <w:t xml:space="preserve">enhancement </w:t>
        </w:r>
      </w:ins>
      <w:ins w:id="48" w:author="Jing Yue" w:date="2023-09-25T10:54:00Z">
        <w:r w:rsidR="006B27FA">
          <w:t xml:space="preserve">and related functions </w:t>
        </w:r>
      </w:ins>
      <w:ins w:id="49" w:author="Jing Yue" w:date="2023-09-25T10:53:00Z">
        <w:r w:rsidR="00091544">
          <w:t xml:space="preserve">supporting the </w:t>
        </w:r>
      </w:ins>
      <w:ins w:id="50" w:author="Jing Yue" w:date="2023-09-25T10:52:00Z">
        <w:r w:rsidR="004D7B0D">
          <w:t>manag</w:t>
        </w:r>
      </w:ins>
      <w:ins w:id="51" w:author="Jing Yue" w:date="2023-09-25T10:53:00Z">
        <w:r w:rsidR="00091544">
          <w:t>ement</w:t>
        </w:r>
        <w:r w:rsidR="004D7B0D">
          <w:t>/execut</w:t>
        </w:r>
        <w:r w:rsidR="00091544">
          <w:t>ion</w:t>
        </w:r>
        <w:r w:rsidR="004D7B0D">
          <w:t xml:space="preserve"> </w:t>
        </w:r>
        <w:r w:rsidR="00091544">
          <w:t xml:space="preserve">of </w:t>
        </w:r>
      </w:ins>
      <w:ins w:id="52" w:author="Jing Yue" w:date="2023-09-25T10:51:00Z">
        <w:r w:rsidR="00E40263">
          <w:t>AI/ML lifecycle operations</w:t>
        </w:r>
      </w:ins>
      <w:r w:rsidR="00D30CA6">
        <w:t>.</w:t>
      </w:r>
    </w:p>
    <w:p w14:paraId="46F6D420" w14:textId="6FCFB817" w:rsidR="002D544A" w:rsidRPr="00132D72" w:rsidDel="00132D72" w:rsidRDefault="002D544A" w:rsidP="00132D72">
      <w:pPr>
        <w:pStyle w:val="EditorsNote"/>
        <w:rPr>
          <w:ins w:id="53" w:author="Jing Yue" w:date="2023-09-27T07:02:00Z"/>
          <w:del w:id="54" w:author="Jing Yue_r6" w:date="2023-10-12T16:11:00Z"/>
          <w:rPrChange w:id="55" w:author="Jing Yue_r6" w:date="2023-10-12T16:11:00Z">
            <w:rPr>
              <w:ins w:id="56" w:author="Jing Yue" w:date="2023-09-27T07:02:00Z"/>
              <w:del w:id="57" w:author="Jing Yue_r6" w:date="2023-10-12T16:11:00Z"/>
              <w:lang w:val="en-US" w:eastAsia="zh-CN"/>
            </w:rPr>
          </w:rPrChange>
        </w:rPr>
      </w:pPr>
      <w:ins w:id="58" w:author="Jing Yue_r6" w:date="2023-10-12T16:07:00Z">
        <w:r>
          <w:rPr>
            <w:lang w:val="en-US" w:eastAsia="zh-CN"/>
          </w:rPr>
          <w:t xml:space="preserve">Editor’s note: How </w:t>
        </w:r>
      </w:ins>
      <w:ins w:id="59" w:author="Jing Yue_r6" w:date="2023-10-12T16:12:00Z">
        <w:r w:rsidR="003F2D26">
          <w:rPr>
            <w:lang w:val="en-US" w:eastAsia="zh-CN"/>
          </w:rPr>
          <w:t>the architecture enhancement and related functions</w:t>
        </w:r>
      </w:ins>
      <w:ins w:id="60" w:author="Jing Yue_r6" w:date="2023-10-12T16:09:00Z">
        <w:r w:rsidR="000A0776">
          <w:t xml:space="preserve"> support</w:t>
        </w:r>
      </w:ins>
      <w:ins w:id="61" w:author="Jing Yue_v2" w:date="2023-10-13T05:45:00Z">
        <w:r w:rsidR="00B01162">
          <w:t>ing</w:t>
        </w:r>
      </w:ins>
      <w:ins w:id="62" w:author="Jing Yue_r6" w:date="2023-10-12T16:10:00Z">
        <w:r w:rsidR="003727B3">
          <w:t xml:space="preserve"> the FL</w:t>
        </w:r>
      </w:ins>
      <w:ins w:id="63" w:author="Jing Yue_r6" w:date="2023-10-12T16:09:00Z">
        <w:r w:rsidR="000A0776">
          <w:t xml:space="preserve"> </w:t>
        </w:r>
      </w:ins>
      <w:ins w:id="64" w:author="Jing Yue_v2" w:date="2023-10-13T05:43:00Z">
        <w:r w:rsidR="00C92D88">
          <w:t>related</w:t>
        </w:r>
      </w:ins>
      <w:ins w:id="65" w:author="Jing Yue_r6" w:date="2023-10-12T16:10:00Z">
        <w:r w:rsidR="003727B3">
          <w:t xml:space="preserve"> operations</w:t>
        </w:r>
        <w:r w:rsidR="003727B3" w:rsidRPr="00787A80">
          <w:t xml:space="preserve"> </w:t>
        </w:r>
      </w:ins>
      <w:ins w:id="66" w:author="Jing Yue_r6" w:date="2023-10-12T16:11:00Z">
        <w:r w:rsidR="003727B3">
          <w:t>and</w:t>
        </w:r>
      </w:ins>
      <w:ins w:id="67" w:author="Jing Yue_v2" w:date="2023-10-13T05:46:00Z">
        <w:r w:rsidR="00EA0C96">
          <w:t xml:space="preserve"> </w:t>
        </w:r>
      </w:ins>
      <w:ins w:id="68" w:author="Jing Yue_v2" w:date="2023-10-13T05:45:00Z">
        <w:r w:rsidR="00EA0C96">
          <w:t>services</w:t>
        </w:r>
      </w:ins>
      <w:ins w:id="69" w:author="Jing Yue_r6" w:date="2023-10-12T16:13:00Z">
        <w:r w:rsidR="00E43DCF">
          <w:rPr>
            <w:lang w:val="en-US" w:eastAsia="zh-CN"/>
          </w:rPr>
          <w:t xml:space="preserve"> is FFS</w:t>
        </w:r>
      </w:ins>
      <w:ins w:id="70" w:author="Jing Yue_r6" w:date="2023-10-12T16:07:00Z">
        <w:r>
          <w:rPr>
            <w:lang w:val="en-US" w:eastAsia="zh-CN"/>
          </w:rPr>
          <w:t>.</w:t>
        </w:r>
      </w:ins>
      <w:ins w:id="71" w:author="Jing Yue_r6" w:date="2023-10-12T16:08:00Z">
        <w:r w:rsidR="00C91F14" w:rsidRPr="00C91F14">
          <w:t xml:space="preserve"> </w:t>
        </w:r>
      </w:ins>
    </w:p>
    <w:p w14:paraId="16C6BD8C" w14:textId="702908A8" w:rsidR="003418D9" w:rsidRDefault="003418D9" w:rsidP="007F5799">
      <w:pPr>
        <w:ind w:left="284" w:hanging="284"/>
        <w:rPr>
          <w:ins w:id="72" w:author="Jing Yue" w:date="2023-09-27T09:46:00Z"/>
        </w:rPr>
      </w:pPr>
      <w:ins w:id="73" w:author="Jing Yue" w:date="2023-09-27T07:15:00Z">
        <w:r w:rsidRPr="009A2005">
          <w:t>-</w:t>
        </w:r>
        <w:r>
          <w:tab/>
        </w:r>
      </w:ins>
      <w:ins w:id="74" w:author="Jing Yue_r1" w:date="2023-10-11T10:38:00Z">
        <w:r w:rsidR="001C4D76">
          <w:t>Whether and h</w:t>
        </w:r>
      </w:ins>
      <w:ins w:id="75" w:author="Jing Yue" w:date="2023-09-27T07:15:00Z">
        <w:r>
          <w:t xml:space="preserve">ow </w:t>
        </w:r>
      </w:ins>
      <w:ins w:id="76" w:author="Jing Yue_r6" w:date="2023-10-12T16:17:00Z">
        <w:r w:rsidR="00661563">
          <w:t xml:space="preserve">the architecture enhancement and related functions </w:t>
        </w:r>
      </w:ins>
      <w:ins w:id="77" w:author="Jing Yue" w:date="2023-09-27T07:15:00Z">
        <w:r>
          <w:t>leverag</w:t>
        </w:r>
      </w:ins>
      <w:ins w:id="78" w:author="Jing Yue_r6" w:date="2023-10-12T16:32:00Z">
        <w:r w:rsidR="007F5799">
          <w:t>ing</w:t>
        </w:r>
      </w:ins>
      <w:ins w:id="79" w:author="Jing Yue" w:date="2023-09-27T07:15:00Z">
        <w:r>
          <w:t xml:space="preserve"> the existing 5GC capabilities and assistance for the application layer AI/ML services.</w:t>
        </w:r>
      </w:ins>
    </w:p>
    <w:bookmarkEnd w:id="6"/>
    <w:bookmarkEnd w:id="7"/>
    <w:p w14:paraId="14AABE7C" w14:textId="77777777" w:rsidR="00760A93" w:rsidRPr="009A2005" w:rsidRDefault="00760A93" w:rsidP="00455A3F">
      <w:pPr>
        <w:pStyle w:val="B1"/>
      </w:pPr>
    </w:p>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D831" w14:textId="77777777" w:rsidR="00A9051F" w:rsidRDefault="00A9051F">
      <w:r>
        <w:separator/>
      </w:r>
    </w:p>
  </w:endnote>
  <w:endnote w:type="continuationSeparator" w:id="0">
    <w:p w14:paraId="63C4AD56" w14:textId="77777777" w:rsidR="00A9051F" w:rsidRDefault="00A9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56F25" w14:textId="77777777" w:rsidR="00A9051F" w:rsidRDefault="00A9051F">
      <w:r>
        <w:separator/>
      </w:r>
    </w:p>
  </w:footnote>
  <w:footnote w:type="continuationSeparator" w:id="0">
    <w:p w14:paraId="4F203069" w14:textId="77777777" w:rsidR="00A9051F" w:rsidRDefault="00A90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1"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2"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9"/>
  </w:num>
  <w:num w:numId="3" w16cid:durableId="1609509949">
    <w:abstractNumId w:val="8"/>
  </w:num>
  <w:num w:numId="4" w16cid:durableId="1797261975">
    <w:abstractNumId w:val="7"/>
  </w:num>
  <w:num w:numId="5" w16cid:durableId="122235250">
    <w:abstractNumId w:val="5"/>
  </w:num>
  <w:num w:numId="6" w16cid:durableId="711031527">
    <w:abstractNumId w:val="11"/>
  </w:num>
  <w:num w:numId="7" w16cid:durableId="1282151659">
    <w:abstractNumId w:val="0"/>
    <w:lvlOverride w:ilvl="0">
      <w:lvl w:ilvl="0">
        <w:numFmt w:val="lowerLetter"/>
        <w:lvlText w:val="%1."/>
        <w:lvlJc w:val="left"/>
      </w:lvl>
    </w:lvlOverride>
  </w:num>
  <w:num w:numId="8" w16cid:durableId="689917721">
    <w:abstractNumId w:val="4"/>
  </w:num>
  <w:num w:numId="9" w16cid:durableId="1036471821">
    <w:abstractNumId w:val="6"/>
  </w:num>
  <w:num w:numId="10" w16cid:durableId="1306739588">
    <w:abstractNumId w:val="12"/>
  </w:num>
  <w:num w:numId="11" w16cid:durableId="25758327">
    <w:abstractNumId w:val="2"/>
  </w:num>
  <w:num w:numId="12" w16cid:durableId="1234898054">
    <w:abstractNumId w:val="1"/>
  </w:num>
  <w:num w:numId="13" w16cid:durableId="126526490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rson w15:author="Jing Yue_v2">
    <w15:presenceInfo w15:providerId="None" w15:userId="Jing Yue_v2"/>
  </w15:person>
  <w15:person w15:author="Jing Yue_r6">
    <w15:presenceInfo w15:providerId="None" w15:userId="Jing Yue_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E42"/>
    <w:rsid w:val="00005907"/>
    <w:rsid w:val="00005D6F"/>
    <w:rsid w:val="00007503"/>
    <w:rsid w:val="0001192F"/>
    <w:rsid w:val="00014982"/>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2D64"/>
    <w:rsid w:val="000636AB"/>
    <w:rsid w:val="000649E3"/>
    <w:rsid w:val="00072A65"/>
    <w:rsid w:val="00075822"/>
    <w:rsid w:val="00091544"/>
    <w:rsid w:val="00091ABD"/>
    <w:rsid w:val="00093ECB"/>
    <w:rsid w:val="000962F4"/>
    <w:rsid w:val="00097812"/>
    <w:rsid w:val="000A0776"/>
    <w:rsid w:val="000A1C77"/>
    <w:rsid w:val="000A224B"/>
    <w:rsid w:val="000A5623"/>
    <w:rsid w:val="000A56BD"/>
    <w:rsid w:val="000A5BBF"/>
    <w:rsid w:val="000A7AB7"/>
    <w:rsid w:val="000B1BED"/>
    <w:rsid w:val="000B6310"/>
    <w:rsid w:val="000B70B6"/>
    <w:rsid w:val="000B7B69"/>
    <w:rsid w:val="000C0FC0"/>
    <w:rsid w:val="000C4E9F"/>
    <w:rsid w:val="000C563A"/>
    <w:rsid w:val="000C56A3"/>
    <w:rsid w:val="000C6598"/>
    <w:rsid w:val="000C6898"/>
    <w:rsid w:val="000D338E"/>
    <w:rsid w:val="000D48D4"/>
    <w:rsid w:val="000D5A5D"/>
    <w:rsid w:val="000D7A13"/>
    <w:rsid w:val="000E3CC6"/>
    <w:rsid w:val="000F0A99"/>
    <w:rsid w:val="000F3806"/>
    <w:rsid w:val="000F3814"/>
    <w:rsid w:val="000F3C98"/>
    <w:rsid w:val="000F3EE6"/>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F88"/>
    <w:rsid w:val="0012798E"/>
    <w:rsid w:val="00130577"/>
    <w:rsid w:val="00132246"/>
    <w:rsid w:val="00132D72"/>
    <w:rsid w:val="001338CA"/>
    <w:rsid w:val="00133F89"/>
    <w:rsid w:val="00134D88"/>
    <w:rsid w:val="0013504C"/>
    <w:rsid w:val="00141A93"/>
    <w:rsid w:val="001430CA"/>
    <w:rsid w:val="00152359"/>
    <w:rsid w:val="001526CE"/>
    <w:rsid w:val="00154DEF"/>
    <w:rsid w:val="001553AD"/>
    <w:rsid w:val="0015562D"/>
    <w:rsid w:val="00156707"/>
    <w:rsid w:val="00156DA3"/>
    <w:rsid w:val="00157690"/>
    <w:rsid w:val="00157863"/>
    <w:rsid w:val="00160E0A"/>
    <w:rsid w:val="00160EE3"/>
    <w:rsid w:val="00163EFC"/>
    <w:rsid w:val="0017139B"/>
    <w:rsid w:val="0017295D"/>
    <w:rsid w:val="00173261"/>
    <w:rsid w:val="001758BF"/>
    <w:rsid w:val="00181D6E"/>
    <w:rsid w:val="0018757E"/>
    <w:rsid w:val="001901EE"/>
    <w:rsid w:val="00191762"/>
    <w:rsid w:val="001917A2"/>
    <w:rsid w:val="00191B8E"/>
    <w:rsid w:val="00192D8F"/>
    <w:rsid w:val="00192E5F"/>
    <w:rsid w:val="001935A6"/>
    <w:rsid w:val="001956D9"/>
    <w:rsid w:val="00197185"/>
    <w:rsid w:val="0019729A"/>
    <w:rsid w:val="00197B8E"/>
    <w:rsid w:val="001A31A9"/>
    <w:rsid w:val="001A3370"/>
    <w:rsid w:val="001B03EA"/>
    <w:rsid w:val="001B3ADD"/>
    <w:rsid w:val="001B64D2"/>
    <w:rsid w:val="001C3CCE"/>
    <w:rsid w:val="001C4D76"/>
    <w:rsid w:val="001C5E27"/>
    <w:rsid w:val="001C5E85"/>
    <w:rsid w:val="001C6847"/>
    <w:rsid w:val="001C6B08"/>
    <w:rsid w:val="001D3492"/>
    <w:rsid w:val="001D489D"/>
    <w:rsid w:val="001E07BC"/>
    <w:rsid w:val="001E22A6"/>
    <w:rsid w:val="001E41F3"/>
    <w:rsid w:val="001E4BF7"/>
    <w:rsid w:val="001E5224"/>
    <w:rsid w:val="001E5A1C"/>
    <w:rsid w:val="001F15BF"/>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404C6"/>
    <w:rsid w:val="00242D50"/>
    <w:rsid w:val="00244EE3"/>
    <w:rsid w:val="002459F5"/>
    <w:rsid w:val="00247FAF"/>
    <w:rsid w:val="00253640"/>
    <w:rsid w:val="00262800"/>
    <w:rsid w:val="00262BAD"/>
    <w:rsid w:val="002636EB"/>
    <w:rsid w:val="002659DA"/>
    <w:rsid w:val="00265C8A"/>
    <w:rsid w:val="00266030"/>
    <w:rsid w:val="002708A7"/>
    <w:rsid w:val="00275D12"/>
    <w:rsid w:val="00276448"/>
    <w:rsid w:val="0029095F"/>
    <w:rsid w:val="00291A47"/>
    <w:rsid w:val="00292323"/>
    <w:rsid w:val="00293068"/>
    <w:rsid w:val="00295B6A"/>
    <w:rsid w:val="00297FD0"/>
    <w:rsid w:val="002A412E"/>
    <w:rsid w:val="002A4E6C"/>
    <w:rsid w:val="002A77C2"/>
    <w:rsid w:val="002B1F0E"/>
    <w:rsid w:val="002B38EA"/>
    <w:rsid w:val="002B61E0"/>
    <w:rsid w:val="002B6EFB"/>
    <w:rsid w:val="002B7601"/>
    <w:rsid w:val="002C08AD"/>
    <w:rsid w:val="002C2AD3"/>
    <w:rsid w:val="002C5141"/>
    <w:rsid w:val="002C7FB6"/>
    <w:rsid w:val="002D16C0"/>
    <w:rsid w:val="002D2D7D"/>
    <w:rsid w:val="002D544A"/>
    <w:rsid w:val="002D7082"/>
    <w:rsid w:val="002E2A08"/>
    <w:rsid w:val="002E7B37"/>
    <w:rsid w:val="002F55A8"/>
    <w:rsid w:val="00301C0F"/>
    <w:rsid w:val="00302A47"/>
    <w:rsid w:val="0030429E"/>
    <w:rsid w:val="00304FEF"/>
    <w:rsid w:val="0030552B"/>
    <w:rsid w:val="00305A65"/>
    <w:rsid w:val="00307245"/>
    <w:rsid w:val="00307965"/>
    <w:rsid w:val="00312581"/>
    <w:rsid w:val="003131B7"/>
    <w:rsid w:val="00317DF6"/>
    <w:rsid w:val="003211C9"/>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3A"/>
    <w:rsid w:val="00354185"/>
    <w:rsid w:val="00355104"/>
    <w:rsid w:val="00370766"/>
    <w:rsid w:val="003727B3"/>
    <w:rsid w:val="0037283A"/>
    <w:rsid w:val="003765FE"/>
    <w:rsid w:val="0037688B"/>
    <w:rsid w:val="00380F1B"/>
    <w:rsid w:val="00381B9A"/>
    <w:rsid w:val="00381EEC"/>
    <w:rsid w:val="00386452"/>
    <w:rsid w:val="003867A8"/>
    <w:rsid w:val="0039284F"/>
    <w:rsid w:val="00392DA2"/>
    <w:rsid w:val="00393162"/>
    <w:rsid w:val="00394765"/>
    <w:rsid w:val="003947AA"/>
    <w:rsid w:val="00394D32"/>
    <w:rsid w:val="003A24A9"/>
    <w:rsid w:val="003A7306"/>
    <w:rsid w:val="003A73A7"/>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132A"/>
    <w:rsid w:val="003E29EF"/>
    <w:rsid w:val="003E2EC4"/>
    <w:rsid w:val="003E502F"/>
    <w:rsid w:val="003F00E8"/>
    <w:rsid w:val="003F0F37"/>
    <w:rsid w:val="003F1A92"/>
    <w:rsid w:val="003F235A"/>
    <w:rsid w:val="003F2D26"/>
    <w:rsid w:val="003F3B21"/>
    <w:rsid w:val="003F476E"/>
    <w:rsid w:val="003F4A43"/>
    <w:rsid w:val="00400063"/>
    <w:rsid w:val="004018F4"/>
    <w:rsid w:val="0040638A"/>
    <w:rsid w:val="00407847"/>
    <w:rsid w:val="004120CD"/>
    <w:rsid w:val="00412C28"/>
    <w:rsid w:val="004161C9"/>
    <w:rsid w:val="004164C9"/>
    <w:rsid w:val="00424985"/>
    <w:rsid w:val="00424B44"/>
    <w:rsid w:val="00425356"/>
    <w:rsid w:val="00425A80"/>
    <w:rsid w:val="0042607D"/>
    <w:rsid w:val="004260F4"/>
    <w:rsid w:val="00427412"/>
    <w:rsid w:val="004306D2"/>
    <w:rsid w:val="00430A37"/>
    <w:rsid w:val="00431380"/>
    <w:rsid w:val="004356B8"/>
    <w:rsid w:val="00435CA8"/>
    <w:rsid w:val="00436BAB"/>
    <w:rsid w:val="004404C5"/>
    <w:rsid w:val="00441267"/>
    <w:rsid w:val="00441D75"/>
    <w:rsid w:val="00445737"/>
    <w:rsid w:val="004464E9"/>
    <w:rsid w:val="0045074F"/>
    <w:rsid w:val="00450870"/>
    <w:rsid w:val="004543B0"/>
    <w:rsid w:val="00455A3F"/>
    <w:rsid w:val="00456758"/>
    <w:rsid w:val="00457E65"/>
    <w:rsid w:val="0046018F"/>
    <w:rsid w:val="00461CDD"/>
    <w:rsid w:val="004625C3"/>
    <w:rsid w:val="004652EE"/>
    <w:rsid w:val="0046589F"/>
    <w:rsid w:val="00465FC7"/>
    <w:rsid w:val="00466348"/>
    <w:rsid w:val="00466BAF"/>
    <w:rsid w:val="00474940"/>
    <w:rsid w:val="0048176F"/>
    <w:rsid w:val="004818B1"/>
    <w:rsid w:val="0048360D"/>
    <w:rsid w:val="0048370E"/>
    <w:rsid w:val="00485392"/>
    <w:rsid w:val="004853D7"/>
    <w:rsid w:val="00486FED"/>
    <w:rsid w:val="0049014B"/>
    <w:rsid w:val="00491579"/>
    <w:rsid w:val="0049211E"/>
    <w:rsid w:val="00494D1F"/>
    <w:rsid w:val="0049670D"/>
    <w:rsid w:val="004A1BB0"/>
    <w:rsid w:val="004A2020"/>
    <w:rsid w:val="004A6CE2"/>
    <w:rsid w:val="004B2DD8"/>
    <w:rsid w:val="004B3274"/>
    <w:rsid w:val="004B6BEA"/>
    <w:rsid w:val="004B7D87"/>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45CE"/>
    <w:rsid w:val="00555A02"/>
    <w:rsid w:val="00556777"/>
    <w:rsid w:val="005569DB"/>
    <w:rsid w:val="00560D21"/>
    <w:rsid w:val="005660BD"/>
    <w:rsid w:val="00567FC9"/>
    <w:rsid w:val="005715AF"/>
    <w:rsid w:val="00571E4A"/>
    <w:rsid w:val="00582771"/>
    <w:rsid w:val="00582A85"/>
    <w:rsid w:val="00582F9C"/>
    <w:rsid w:val="00585996"/>
    <w:rsid w:val="00585B34"/>
    <w:rsid w:val="0058703A"/>
    <w:rsid w:val="0059160F"/>
    <w:rsid w:val="0059164D"/>
    <w:rsid w:val="005A3784"/>
    <w:rsid w:val="005A3F92"/>
    <w:rsid w:val="005A428B"/>
    <w:rsid w:val="005A61E1"/>
    <w:rsid w:val="005B3613"/>
    <w:rsid w:val="005B5542"/>
    <w:rsid w:val="005B5D33"/>
    <w:rsid w:val="005C1635"/>
    <w:rsid w:val="005C4066"/>
    <w:rsid w:val="005C4A9F"/>
    <w:rsid w:val="005D01AB"/>
    <w:rsid w:val="005D0EA6"/>
    <w:rsid w:val="005D5305"/>
    <w:rsid w:val="005E1865"/>
    <w:rsid w:val="005E1AB7"/>
    <w:rsid w:val="005E1B41"/>
    <w:rsid w:val="005E2960"/>
    <w:rsid w:val="005E2C44"/>
    <w:rsid w:val="005E4909"/>
    <w:rsid w:val="005E6D92"/>
    <w:rsid w:val="005E7F9E"/>
    <w:rsid w:val="005F3614"/>
    <w:rsid w:val="00600495"/>
    <w:rsid w:val="00600DC4"/>
    <w:rsid w:val="0060238B"/>
    <w:rsid w:val="00603517"/>
    <w:rsid w:val="00605807"/>
    <w:rsid w:val="0060624E"/>
    <w:rsid w:val="00607CA1"/>
    <w:rsid w:val="00607CF9"/>
    <w:rsid w:val="006104C1"/>
    <w:rsid w:val="00611E9D"/>
    <w:rsid w:val="00620AF3"/>
    <w:rsid w:val="006229E3"/>
    <w:rsid w:val="006240AC"/>
    <w:rsid w:val="0062779A"/>
    <w:rsid w:val="006328F4"/>
    <w:rsid w:val="006343C0"/>
    <w:rsid w:val="00637F03"/>
    <w:rsid w:val="00637FE4"/>
    <w:rsid w:val="00640080"/>
    <w:rsid w:val="006413AA"/>
    <w:rsid w:val="00642835"/>
    <w:rsid w:val="0065003E"/>
    <w:rsid w:val="00654B97"/>
    <w:rsid w:val="00661454"/>
    <w:rsid w:val="00661563"/>
    <w:rsid w:val="00665EA1"/>
    <w:rsid w:val="00670861"/>
    <w:rsid w:val="00676AC3"/>
    <w:rsid w:val="00681DA1"/>
    <w:rsid w:val="00683242"/>
    <w:rsid w:val="00687AF4"/>
    <w:rsid w:val="00687BC7"/>
    <w:rsid w:val="00690ED5"/>
    <w:rsid w:val="006A0945"/>
    <w:rsid w:val="006A0FAB"/>
    <w:rsid w:val="006A19F1"/>
    <w:rsid w:val="006A6ADE"/>
    <w:rsid w:val="006B27FA"/>
    <w:rsid w:val="006B515D"/>
    <w:rsid w:val="006C170D"/>
    <w:rsid w:val="006C6422"/>
    <w:rsid w:val="006C697E"/>
    <w:rsid w:val="006D4207"/>
    <w:rsid w:val="006D4748"/>
    <w:rsid w:val="006D47A1"/>
    <w:rsid w:val="006D64D0"/>
    <w:rsid w:val="006D7210"/>
    <w:rsid w:val="006D7399"/>
    <w:rsid w:val="006D7E47"/>
    <w:rsid w:val="006E0258"/>
    <w:rsid w:val="006E11D6"/>
    <w:rsid w:val="006E1B63"/>
    <w:rsid w:val="006E21FB"/>
    <w:rsid w:val="006E2452"/>
    <w:rsid w:val="006E3E88"/>
    <w:rsid w:val="006E44BE"/>
    <w:rsid w:val="006F3EC2"/>
    <w:rsid w:val="006F3FDD"/>
    <w:rsid w:val="007010B6"/>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31741"/>
    <w:rsid w:val="00732381"/>
    <w:rsid w:val="0073780F"/>
    <w:rsid w:val="00737E0B"/>
    <w:rsid w:val="00740071"/>
    <w:rsid w:val="00742F26"/>
    <w:rsid w:val="007451BE"/>
    <w:rsid w:val="007479F4"/>
    <w:rsid w:val="0075583E"/>
    <w:rsid w:val="00757715"/>
    <w:rsid w:val="00760A93"/>
    <w:rsid w:val="00761B1D"/>
    <w:rsid w:val="0076331B"/>
    <w:rsid w:val="007633D0"/>
    <w:rsid w:val="007643CD"/>
    <w:rsid w:val="00765B6C"/>
    <w:rsid w:val="0076685B"/>
    <w:rsid w:val="00766CD3"/>
    <w:rsid w:val="007675BC"/>
    <w:rsid w:val="007700F7"/>
    <w:rsid w:val="007732A8"/>
    <w:rsid w:val="007745B0"/>
    <w:rsid w:val="00776928"/>
    <w:rsid w:val="00780337"/>
    <w:rsid w:val="00780963"/>
    <w:rsid w:val="007825D3"/>
    <w:rsid w:val="00787A80"/>
    <w:rsid w:val="00791A29"/>
    <w:rsid w:val="00791BC2"/>
    <w:rsid w:val="00793E86"/>
    <w:rsid w:val="00795726"/>
    <w:rsid w:val="00795756"/>
    <w:rsid w:val="00796153"/>
    <w:rsid w:val="007A169F"/>
    <w:rsid w:val="007A4A08"/>
    <w:rsid w:val="007B0A27"/>
    <w:rsid w:val="007B1C76"/>
    <w:rsid w:val="007B2B61"/>
    <w:rsid w:val="007B352B"/>
    <w:rsid w:val="007B3AE1"/>
    <w:rsid w:val="007B3E77"/>
    <w:rsid w:val="007B4183"/>
    <w:rsid w:val="007B512A"/>
    <w:rsid w:val="007B5518"/>
    <w:rsid w:val="007B6F7D"/>
    <w:rsid w:val="007B7467"/>
    <w:rsid w:val="007C2097"/>
    <w:rsid w:val="007C2C12"/>
    <w:rsid w:val="007C72C7"/>
    <w:rsid w:val="007C7353"/>
    <w:rsid w:val="007C7DF1"/>
    <w:rsid w:val="007E0DCE"/>
    <w:rsid w:val="007E16D9"/>
    <w:rsid w:val="007E5CAD"/>
    <w:rsid w:val="007E6819"/>
    <w:rsid w:val="007F27E8"/>
    <w:rsid w:val="007F5799"/>
    <w:rsid w:val="007F6796"/>
    <w:rsid w:val="00800104"/>
    <w:rsid w:val="0080155F"/>
    <w:rsid w:val="00802EA7"/>
    <w:rsid w:val="00811027"/>
    <w:rsid w:val="0081504A"/>
    <w:rsid w:val="008163FB"/>
    <w:rsid w:val="00817868"/>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5337"/>
    <w:rsid w:val="00870EE7"/>
    <w:rsid w:val="00876B98"/>
    <w:rsid w:val="00877EC0"/>
    <w:rsid w:val="00881575"/>
    <w:rsid w:val="00881AEE"/>
    <w:rsid w:val="008823C2"/>
    <w:rsid w:val="0088297E"/>
    <w:rsid w:val="00882D63"/>
    <w:rsid w:val="0089102F"/>
    <w:rsid w:val="008923C7"/>
    <w:rsid w:val="00892879"/>
    <w:rsid w:val="00896968"/>
    <w:rsid w:val="008976FB"/>
    <w:rsid w:val="008977AA"/>
    <w:rsid w:val="008A0451"/>
    <w:rsid w:val="008A0946"/>
    <w:rsid w:val="008A25A6"/>
    <w:rsid w:val="008A5E86"/>
    <w:rsid w:val="008A6F84"/>
    <w:rsid w:val="008B1118"/>
    <w:rsid w:val="008B3906"/>
    <w:rsid w:val="008B3DB0"/>
    <w:rsid w:val="008B6B24"/>
    <w:rsid w:val="008D3136"/>
    <w:rsid w:val="008D39AA"/>
    <w:rsid w:val="008D4B54"/>
    <w:rsid w:val="008D5120"/>
    <w:rsid w:val="008D6FAA"/>
    <w:rsid w:val="008E1A03"/>
    <w:rsid w:val="008E2695"/>
    <w:rsid w:val="008E448A"/>
    <w:rsid w:val="008E4DC4"/>
    <w:rsid w:val="008F1832"/>
    <w:rsid w:val="008F2307"/>
    <w:rsid w:val="008F2498"/>
    <w:rsid w:val="008F2B62"/>
    <w:rsid w:val="008F33A2"/>
    <w:rsid w:val="008F4CF3"/>
    <w:rsid w:val="008F554A"/>
    <w:rsid w:val="008F647C"/>
    <w:rsid w:val="008F686C"/>
    <w:rsid w:val="009012A3"/>
    <w:rsid w:val="00901D4B"/>
    <w:rsid w:val="009028CB"/>
    <w:rsid w:val="00903CF9"/>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109F"/>
    <w:rsid w:val="009611F9"/>
    <w:rsid w:val="00963DBE"/>
    <w:rsid w:val="009642F0"/>
    <w:rsid w:val="00967566"/>
    <w:rsid w:val="009830F0"/>
    <w:rsid w:val="0098395A"/>
    <w:rsid w:val="009840E8"/>
    <w:rsid w:val="00984343"/>
    <w:rsid w:val="00985B04"/>
    <w:rsid w:val="009909D0"/>
    <w:rsid w:val="00992AB8"/>
    <w:rsid w:val="009938CE"/>
    <w:rsid w:val="00994086"/>
    <w:rsid w:val="009947C8"/>
    <w:rsid w:val="009957D8"/>
    <w:rsid w:val="009A2005"/>
    <w:rsid w:val="009A2A76"/>
    <w:rsid w:val="009A3650"/>
    <w:rsid w:val="009A5778"/>
    <w:rsid w:val="009B30F4"/>
    <w:rsid w:val="009B4311"/>
    <w:rsid w:val="009B559C"/>
    <w:rsid w:val="009B560B"/>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E63B8"/>
    <w:rsid w:val="009F3C67"/>
    <w:rsid w:val="009F7FF6"/>
    <w:rsid w:val="00A07FFA"/>
    <w:rsid w:val="00A147C2"/>
    <w:rsid w:val="00A15CB1"/>
    <w:rsid w:val="00A17621"/>
    <w:rsid w:val="00A200DC"/>
    <w:rsid w:val="00A207C1"/>
    <w:rsid w:val="00A2547B"/>
    <w:rsid w:val="00A31F9D"/>
    <w:rsid w:val="00A32F2B"/>
    <w:rsid w:val="00A33005"/>
    <w:rsid w:val="00A34032"/>
    <w:rsid w:val="00A35A8A"/>
    <w:rsid w:val="00A35C66"/>
    <w:rsid w:val="00A36655"/>
    <w:rsid w:val="00A3669C"/>
    <w:rsid w:val="00A36C0F"/>
    <w:rsid w:val="00A40137"/>
    <w:rsid w:val="00A43273"/>
    <w:rsid w:val="00A43571"/>
    <w:rsid w:val="00A4470D"/>
    <w:rsid w:val="00A46B55"/>
    <w:rsid w:val="00A47E70"/>
    <w:rsid w:val="00A526CC"/>
    <w:rsid w:val="00A52F67"/>
    <w:rsid w:val="00A53098"/>
    <w:rsid w:val="00A61246"/>
    <w:rsid w:val="00A614FC"/>
    <w:rsid w:val="00A61B37"/>
    <w:rsid w:val="00A62B72"/>
    <w:rsid w:val="00A640F9"/>
    <w:rsid w:val="00A66166"/>
    <w:rsid w:val="00A678E9"/>
    <w:rsid w:val="00A71202"/>
    <w:rsid w:val="00A76612"/>
    <w:rsid w:val="00A76E35"/>
    <w:rsid w:val="00A77550"/>
    <w:rsid w:val="00A77EE8"/>
    <w:rsid w:val="00A823B2"/>
    <w:rsid w:val="00A8322D"/>
    <w:rsid w:val="00A84E0C"/>
    <w:rsid w:val="00A856C4"/>
    <w:rsid w:val="00A86D9E"/>
    <w:rsid w:val="00A9051F"/>
    <w:rsid w:val="00A90D74"/>
    <w:rsid w:val="00A91C76"/>
    <w:rsid w:val="00A95EAB"/>
    <w:rsid w:val="00AA13F3"/>
    <w:rsid w:val="00AA1634"/>
    <w:rsid w:val="00AA1699"/>
    <w:rsid w:val="00AA2814"/>
    <w:rsid w:val="00AA369A"/>
    <w:rsid w:val="00AA5935"/>
    <w:rsid w:val="00AA63E1"/>
    <w:rsid w:val="00AA642D"/>
    <w:rsid w:val="00AA7115"/>
    <w:rsid w:val="00AA73B9"/>
    <w:rsid w:val="00AA75A1"/>
    <w:rsid w:val="00AB0C79"/>
    <w:rsid w:val="00AB1FB0"/>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52C6"/>
    <w:rsid w:val="00AE7DB9"/>
    <w:rsid w:val="00AF1971"/>
    <w:rsid w:val="00AF6A87"/>
    <w:rsid w:val="00B01162"/>
    <w:rsid w:val="00B0234B"/>
    <w:rsid w:val="00B044AD"/>
    <w:rsid w:val="00B05B9E"/>
    <w:rsid w:val="00B073AB"/>
    <w:rsid w:val="00B076C0"/>
    <w:rsid w:val="00B10953"/>
    <w:rsid w:val="00B11F62"/>
    <w:rsid w:val="00B1295D"/>
    <w:rsid w:val="00B1481C"/>
    <w:rsid w:val="00B1557B"/>
    <w:rsid w:val="00B17B66"/>
    <w:rsid w:val="00B17C32"/>
    <w:rsid w:val="00B21E1D"/>
    <w:rsid w:val="00B258BB"/>
    <w:rsid w:val="00B36EA5"/>
    <w:rsid w:val="00B411B7"/>
    <w:rsid w:val="00B44168"/>
    <w:rsid w:val="00B447BB"/>
    <w:rsid w:val="00B45EFB"/>
    <w:rsid w:val="00B46356"/>
    <w:rsid w:val="00B4689C"/>
    <w:rsid w:val="00B47EAB"/>
    <w:rsid w:val="00B50391"/>
    <w:rsid w:val="00B535A4"/>
    <w:rsid w:val="00B54F50"/>
    <w:rsid w:val="00B6034B"/>
    <w:rsid w:val="00B60D64"/>
    <w:rsid w:val="00B61473"/>
    <w:rsid w:val="00B61E2F"/>
    <w:rsid w:val="00B63446"/>
    <w:rsid w:val="00B65CCC"/>
    <w:rsid w:val="00B660D7"/>
    <w:rsid w:val="00B66D06"/>
    <w:rsid w:val="00B70A2E"/>
    <w:rsid w:val="00B7106F"/>
    <w:rsid w:val="00B72945"/>
    <w:rsid w:val="00B74D13"/>
    <w:rsid w:val="00B754CE"/>
    <w:rsid w:val="00B8024E"/>
    <w:rsid w:val="00B82564"/>
    <w:rsid w:val="00B85B82"/>
    <w:rsid w:val="00B87C9E"/>
    <w:rsid w:val="00B95BA0"/>
    <w:rsid w:val="00B95BC8"/>
    <w:rsid w:val="00B95F74"/>
    <w:rsid w:val="00B9622A"/>
    <w:rsid w:val="00BA016E"/>
    <w:rsid w:val="00BA0769"/>
    <w:rsid w:val="00BA1578"/>
    <w:rsid w:val="00BA1DAF"/>
    <w:rsid w:val="00BA2DE1"/>
    <w:rsid w:val="00BA61CF"/>
    <w:rsid w:val="00BB0C6E"/>
    <w:rsid w:val="00BB3AB2"/>
    <w:rsid w:val="00BB3F14"/>
    <w:rsid w:val="00BB5285"/>
    <w:rsid w:val="00BB5DFC"/>
    <w:rsid w:val="00BB62BA"/>
    <w:rsid w:val="00BB62C9"/>
    <w:rsid w:val="00BB7E11"/>
    <w:rsid w:val="00BC50ED"/>
    <w:rsid w:val="00BC7EB8"/>
    <w:rsid w:val="00BD19CF"/>
    <w:rsid w:val="00BD1B61"/>
    <w:rsid w:val="00BD279D"/>
    <w:rsid w:val="00BD2858"/>
    <w:rsid w:val="00BD53DB"/>
    <w:rsid w:val="00BE0F9D"/>
    <w:rsid w:val="00BE167C"/>
    <w:rsid w:val="00BF06B5"/>
    <w:rsid w:val="00BF12CF"/>
    <w:rsid w:val="00BF5999"/>
    <w:rsid w:val="00BF6498"/>
    <w:rsid w:val="00C010C8"/>
    <w:rsid w:val="00C041AA"/>
    <w:rsid w:val="00C051E2"/>
    <w:rsid w:val="00C05F9B"/>
    <w:rsid w:val="00C05FCF"/>
    <w:rsid w:val="00C07199"/>
    <w:rsid w:val="00C123D3"/>
    <w:rsid w:val="00C15B04"/>
    <w:rsid w:val="00C1723F"/>
    <w:rsid w:val="00C17BC1"/>
    <w:rsid w:val="00C17FE7"/>
    <w:rsid w:val="00C20507"/>
    <w:rsid w:val="00C217B8"/>
    <w:rsid w:val="00C21836"/>
    <w:rsid w:val="00C31DA6"/>
    <w:rsid w:val="00C329F4"/>
    <w:rsid w:val="00C32E91"/>
    <w:rsid w:val="00C34052"/>
    <w:rsid w:val="00C35B9B"/>
    <w:rsid w:val="00C42CEC"/>
    <w:rsid w:val="00C436AA"/>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1F14"/>
    <w:rsid w:val="00C92D88"/>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964"/>
    <w:rsid w:val="00CB4AEE"/>
    <w:rsid w:val="00CB4B01"/>
    <w:rsid w:val="00CB6230"/>
    <w:rsid w:val="00CB6C0D"/>
    <w:rsid w:val="00CB6C5A"/>
    <w:rsid w:val="00CB7A5A"/>
    <w:rsid w:val="00CC22D4"/>
    <w:rsid w:val="00CC5026"/>
    <w:rsid w:val="00CC65BA"/>
    <w:rsid w:val="00CD23C4"/>
    <w:rsid w:val="00CD2478"/>
    <w:rsid w:val="00CD3396"/>
    <w:rsid w:val="00CD3417"/>
    <w:rsid w:val="00CD3830"/>
    <w:rsid w:val="00CD3AED"/>
    <w:rsid w:val="00CD54CF"/>
    <w:rsid w:val="00CD733B"/>
    <w:rsid w:val="00CE21CA"/>
    <w:rsid w:val="00CE4820"/>
    <w:rsid w:val="00CE6676"/>
    <w:rsid w:val="00CE6759"/>
    <w:rsid w:val="00CF6471"/>
    <w:rsid w:val="00CF70BB"/>
    <w:rsid w:val="00D0472E"/>
    <w:rsid w:val="00D07198"/>
    <w:rsid w:val="00D16291"/>
    <w:rsid w:val="00D16A23"/>
    <w:rsid w:val="00D172BE"/>
    <w:rsid w:val="00D218E3"/>
    <w:rsid w:val="00D22E10"/>
    <w:rsid w:val="00D234A1"/>
    <w:rsid w:val="00D23A71"/>
    <w:rsid w:val="00D30B94"/>
    <w:rsid w:val="00D30CA6"/>
    <w:rsid w:val="00D33E54"/>
    <w:rsid w:val="00D33E90"/>
    <w:rsid w:val="00D357B6"/>
    <w:rsid w:val="00D370F3"/>
    <w:rsid w:val="00D407B1"/>
    <w:rsid w:val="00D46546"/>
    <w:rsid w:val="00D47566"/>
    <w:rsid w:val="00D50C36"/>
    <w:rsid w:val="00D54E8C"/>
    <w:rsid w:val="00D57B99"/>
    <w:rsid w:val="00D60048"/>
    <w:rsid w:val="00D6036F"/>
    <w:rsid w:val="00D61D9C"/>
    <w:rsid w:val="00D64310"/>
    <w:rsid w:val="00D65026"/>
    <w:rsid w:val="00D65421"/>
    <w:rsid w:val="00D658A3"/>
    <w:rsid w:val="00D70210"/>
    <w:rsid w:val="00D70D86"/>
    <w:rsid w:val="00D716BB"/>
    <w:rsid w:val="00D71DFD"/>
    <w:rsid w:val="00D751C9"/>
    <w:rsid w:val="00D75792"/>
    <w:rsid w:val="00D77633"/>
    <w:rsid w:val="00D83BF8"/>
    <w:rsid w:val="00DA3403"/>
    <w:rsid w:val="00DA36FE"/>
    <w:rsid w:val="00DA4A78"/>
    <w:rsid w:val="00DA4DB5"/>
    <w:rsid w:val="00DA52C2"/>
    <w:rsid w:val="00DA5F5E"/>
    <w:rsid w:val="00DA75EC"/>
    <w:rsid w:val="00DB594F"/>
    <w:rsid w:val="00DC21B6"/>
    <w:rsid w:val="00DC492A"/>
    <w:rsid w:val="00DC6B01"/>
    <w:rsid w:val="00DD30F3"/>
    <w:rsid w:val="00DD3173"/>
    <w:rsid w:val="00DD546B"/>
    <w:rsid w:val="00DD5B0C"/>
    <w:rsid w:val="00DD5CC8"/>
    <w:rsid w:val="00DD77B5"/>
    <w:rsid w:val="00DE4B46"/>
    <w:rsid w:val="00DE57D2"/>
    <w:rsid w:val="00DE6388"/>
    <w:rsid w:val="00E00442"/>
    <w:rsid w:val="00E0087E"/>
    <w:rsid w:val="00E03D7B"/>
    <w:rsid w:val="00E04F5C"/>
    <w:rsid w:val="00E07434"/>
    <w:rsid w:val="00E129F4"/>
    <w:rsid w:val="00E140BC"/>
    <w:rsid w:val="00E16368"/>
    <w:rsid w:val="00E2085A"/>
    <w:rsid w:val="00E20CD5"/>
    <w:rsid w:val="00E22736"/>
    <w:rsid w:val="00E250B7"/>
    <w:rsid w:val="00E259A8"/>
    <w:rsid w:val="00E33D43"/>
    <w:rsid w:val="00E3692C"/>
    <w:rsid w:val="00E400AA"/>
    <w:rsid w:val="00E40263"/>
    <w:rsid w:val="00E40B9B"/>
    <w:rsid w:val="00E412FD"/>
    <w:rsid w:val="00E41728"/>
    <w:rsid w:val="00E41E9F"/>
    <w:rsid w:val="00E42C12"/>
    <w:rsid w:val="00E43DCF"/>
    <w:rsid w:val="00E4499C"/>
    <w:rsid w:val="00E50C3F"/>
    <w:rsid w:val="00E55457"/>
    <w:rsid w:val="00E5646D"/>
    <w:rsid w:val="00E56F9C"/>
    <w:rsid w:val="00E61D4D"/>
    <w:rsid w:val="00E61F10"/>
    <w:rsid w:val="00E634BE"/>
    <w:rsid w:val="00E63536"/>
    <w:rsid w:val="00E678B4"/>
    <w:rsid w:val="00E710B8"/>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0C96"/>
    <w:rsid w:val="00EA42C6"/>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E025B"/>
    <w:rsid w:val="00EE199A"/>
    <w:rsid w:val="00EE7D7C"/>
    <w:rsid w:val="00EF2CB8"/>
    <w:rsid w:val="00F02EB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70C7"/>
    <w:rsid w:val="00F27894"/>
    <w:rsid w:val="00F300FB"/>
    <w:rsid w:val="00F30C4A"/>
    <w:rsid w:val="00F311A7"/>
    <w:rsid w:val="00F31BF1"/>
    <w:rsid w:val="00F327D2"/>
    <w:rsid w:val="00F3461A"/>
    <w:rsid w:val="00F40F24"/>
    <w:rsid w:val="00F41E6A"/>
    <w:rsid w:val="00F43B65"/>
    <w:rsid w:val="00F443BE"/>
    <w:rsid w:val="00F5389E"/>
    <w:rsid w:val="00F545AC"/>
    <w:rsid w:val="00F55838"/>
    <w:rsid w:val="00F56550"/>
    <w:rsid w:val="00F57E51"/>
    <w:rsid w:val="00F62C21"/>
    <w:rsid w:val="00F648E6"/>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188"/>
    <w:rsid w:val="00FB0242"/>
    <w:rsid w:val="00FB08B8"/>
    <w:rsid w:val="00FB0977"/>
    <w:rsid w:val="00FB6386"/>
    <w:rsid w:val="00FC0857"/>
    <w:rsid w:val="00FC77DE"/>
    <w:rsid w:val="00FD1CFC"/>
    <w:rsid w:val="00FD2BD0"/>
    <w:rsid w:val="00FD2DBB"/>
    <w:rsid w:val="00FD4DD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54245">
      <w:bodyDiv w:val="1"/>
      <w:marLeft w:val="0"/>
      <w:marRight w:val="0"/>
      <w:marTop w:val="0"/>
      <w:marBottom w:val="0"/>
      <w:divBdr>
        <w:top w:val="none" w:sz="0" w:space="0" w:color="auto"/>
        <w:left w:val="none" w:sz="0" w:space="0" w:color="auto"/>
        <w:bottom w:val="none" w:sz="0" w:space="0" w:color="auto"/>
        <w:right w:val="none" w:sz="0" w:space="0" w:color="auto"/>
      </w:divBdr>
    </w:div>
    <w:div w:id="1252402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65B17-F310-495B-8627-8E5F99E9E4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597</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Yue_v2</cp:lastModifiedBy>
  <cp:revision>41</cp:revision>
  <cp:lastPrinted>1899-12-31T23:00:00Z</cp:lastPrinted>
  <dcterms:created xsi:type="dcterms:W3CDTF">2023-10-12T03:35:00Z</dcterms:created>
  <dcterms:modified xsi:type="dcterms:W3CDTF">2023-10-13T04:03:00Z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